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1507A" w14:textId="0BAAE32E" w:rsidR="000D4E4E" w:rsidRDefault="000D4E4E" w:rsidP="000D4E4E">
      <w:pPr>
        <w:pStyle w:val="CRCoverPage"/>
        <w:tabs>
          <w:tab w:val="right" w:pos="9639"/>
        </w:tabs>
        <w:spacing w:after="0"/>
        <w:rPr>
          <w:b/>
          <w:i/>
          <w:noProof/>
          <w:sz w:val="28"/>
        </w:rPr>
      </w:pPr>
      <w:r>
        <w:rPr>
          <w:b/>
          <w:noProof/>
          <w:sz w:val="24"/>
        </w:rPr>
        <w:t>3GPP TSG-SA5 Meeting #132e</w:t>
      </w:r>
      <w:r>
        <w:rPr>
          <w:b/>
          <w:i/>
          <w:noProof/>
          <w:sz w:val="24"/>
        </w:rPr>
        <w:t xml:space="preserve"> </w:t>
      </w:r>
      <w:r>
        <w:rPr>
          <w:b/>
          <w:i/>
          <w:noProof/>
          <w:sz w:val="28"/>
        </w:rPr>
        <w:tab/>
        <w:t>S5-20</w:t>
      </w:r>
      <w:r w:rsidR="00F262BD">
        <w:rPr>
          <w:b/>
          <w:i/>
          <w:noProof/>
          <w:sz w:val="28"/>
        </w:rPr>
        <w:t>4312</w:t>
      </w:r>
    </w:p>
    <w:p w14:paraId="35BEA3E8" w14:textId="08F942A6" w:rsidR="001E41F3" w:rsidRDefault="000D4E4E" w:rsidP="000D4E4E">
      <w:pPr>
        <w:pStyle w:val="CRCoverPage"/>
        <w:outlineLvl w:val="0"/>
        <w:rPr>
          <w:b/>
          <w:noProof/>
          <w:sz w:val="24"/>
        </w:rPr>
      </w:pPr>
      <w:r>
        <w:rPr>
          <w:b/>
          <w:noProof/>
          <w:sz w:val="24"/>
        </w:rPr>
        <w:t>e-meeting 17</w:t>
      </w:r>
      <w:r w:rsidRPr="000E6D9A">
        <w:rPr>
          <w:b/>
          <w:noProof/>
          <w:sz w:val="24"/>
          <w:vertAlign w:val="superscript"/>
        </w:rPr>
        <w:t>th</w:t>
      </w:r>
      <w:r>
        <w:rPr>
          <w:b/>
          <w:noProof/>
          <w:sz w:val="24"/>
        </w:rPr>
        <w:t xml:space="preserve"> 28</w:t>
      </w:r>
      <w:r w:rsidRPr="000E6D9A">
        <w:rPr>
          <w:b/>
          <w:noProof/>
          <w:sz w:val="24"/>
          <w:vertAlign w:val="superscript"/>
        </w:rPr>
        <w:t>th</w:t>
      </w:r>
      <w:r>
        <w:rPr>
          <w:b/>
          <w:noProof/>
          <w:sz w:val="24"/>
        </w:rPr>
        <w:t xml:space="preserve"> August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404EBF2B" w:rsidR="001E41F3" w:rsidRPr="00410371" w:rsidRDefault="00910B09" w:rsidP="00775F9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75F93">
              <w:rPr>
                <w:b/>
                <w:noProof/>
                <w:sz w:val="28"/>
              </w:rPr>
              <w:t>28.535</w:t>
            </w:r>
            <w:r>
              <w:rPr>
                <w:b/>
                <w:noProof/>
                <w:sz w:val="28"/>
              </w:rPr>
              <w:fldChar w:fldCharType="end"/>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44F6A560" w:rsidR="001E41F3" w:rsidRPr="00410371" w:rsidRDefault="00F210C5" w:rsidP="00775F93">
            <w:pPr>
              <w:pStyle w:val="CRCoverPage"/>
              <w:spacing w:after="0"/>
              <w:rPr>
                <w:noProof/>
              </w:rPr>
            </w:pPr>
            <w:r>
              <w:fldChar w:fldCharType="begin"/>
            </w:r>
            <w:r>
              <w:instrText xml:space="preserve"> DOCPROPERTY  Cr#  \* MERGEFORMAT </w:instrText>
            </w:r>
            <w:r>
              <w:fldChar w:fldCharType="end"/>
            </w:r>
            <w:r w:rsidR="00775F93">
              <w:rPr>
                <w:b/>
                <w:noProof/>
                <w:sz w:val="28"/>
              </w:rPr>
              <w:t>0</w:t>
            </w:r>
            <w:r w:rsidR="00F262BD">
              <w:rPr>
                <w:b/>
                <w:noProof/>
                <w:sz w:val="28"/>
              </w:rPr>
              <w:t>003</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17ED043E" w:rsidR="001E41F3" w:rsidRPr="00410371" w:rsidRDefault="0055434F" w:rsidP="00775F93">
            <w:pPr>
              <w:pStyle w:val="CRCoverPage"/>
              <w:spacing w:after="0"/>
              <w:jc w:val="center"/>
              <w:rPr>
                <w:b/>
                <w:noProof/>
                <w:lang w:eastAsia="zh-CN"/>
              </w:rPr>
            </w:pPr>
            <w:r>
              <w:rPr>
                <w:b/>
                <w:noProof/>
                <w:sz w:val="28"/>
              </w:rPr>
              <w:t>-</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3D044B32" w:rsidR="001E41F3" w:rsidRPr="00410371" w:rsidRDefault="00910B09" w:rsidP="00775F9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75F93">
              <w:rPr>
                <w:b/>
                <w:noProof/>
                <w:sz w:val="28"/>
              </w:rPr>
              <w:t>16.0.0</w:t>
            </w:r>
            <w:r>
              <w:rPr>
                <w:b/>
                <w:noProof/>
                <w:sz w:val="28"/>
              </w:rPr>
              <w:fldChar w:fldCharType="end"/>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5CDB944" w:rsidR="00F25D98" w:rsidRDefault="00B07FA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70495FD5" w:rsidR="00F25D98" w:rsidRDefault="00B07FA0" w:rsidP="001E41F3">
            <w:pPr>
              <w:pStyle w:val="CRCoverPage"/>
              <w:spacing w:after="0"/>
              <w:jc w:val="center"/>
              <w:rPr>
                <w:b/>
                <w:bCs/>
                <w:caps/>
                <w:noProof/>
                <w:lang w:eastAsia="zh-CN"/>
              </w:rPr>
            </w:pPr>
            <w:r>
              <w:rPr>
                <w:rFonts w:hint="eastAsia"/>
                <w:b/>
                <w:bCs/>
                <w:caps/>
                <w:noProof/>
                <w:lang w:eastAsia="zh-CN"/>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3B069EB2" w:rsidR="001E41F3" w:rsidRDefault="00775F93">
            <w:pPr>
              <w:pStyle w:val="CRCoverPage"/>
              <w:spacing w:after="0"/>
              <w:ind w:left="100"/>
              <w:rPr>
                <w:noProof/>
              </w:rPr>
            </w:pPr>
            <w:r w:rsidRPr="00775F93">
              <w:t>Update overview of management control loops</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43617510" w:rsidR="001E41F3" w:rsidRDefault="00910B09" w:rsidP="00775F9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75F93">
              <w:rPr>
                <w:noProof/>
              </w:rPr>
              <w:t>Huawei</w:t>
            </w:r>
            <w:r>
              <w:rPr>
                <w:noProof/>
              </w:rPr>
              <w:fldChar w:fldCharType="end"/>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43F909E0" w:rsidR="001E41F3" w:rsidRDefault="00775F93">
            <w:pPr>
              <w:pStyle w:val="CRCoverPage"/>
              <w:spacing w:after="0"/>
              <w:ind w:left="100"/>
              <w:rPr>
                <w:noProof/>
                <w:lang w:eastAsia="zh-CN"/>
              </w:rPr>
            </w:pPr>
            <w:r>
              <w:rPr>
                <w:noProof/>
                <w:lang w:eastAsia="zh-CN"/>
              </w:rPr>
              <w:t>e</w:t>
            </w:r>
            <w:r>
              <w:rPr>
                <w:rFonts w:hint="eastAsia"/>
                <w:noProof/>
                <w:lang w:eastAsia="zh-CN"/>
              </w:rPr>
              <w:t>C</w:t>
            </w:r>
            <w:r>
              <w:rPr>
                <w:noProof/>
                <w:lang w:eastAsia="zh-CN"/>
              </w:rPr>
              <w:t>OSLA</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61F145AA" w:rsidR="001E41F3" w:rsidRDefault="00775F93" w:rsidP="00775F93">
            <w:pPr>
              <w:pStyle w:val="CRCoverPage"/>
              <w:spacing w:after="0"/>
              <w:ind w:left="100"/>
              <w:rPr>
                <w:noProof/>
              </w:rPr>
            </w:pPr>
            <w:r>
              <w:t>2020-08-05</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50F8AC04" w:rsidR="001E41F3" w:rsidRDefault="00F262BD" w:rsidP="00D24991">
            <w:pPr>
              <w:pStyle w:val="CRCoverPage"/>
              <w:spacing w:after="0"/>
              <w:ind w:left="100" w:right="-609"/>
              <w:rPr>
                <w:b/>
                <w:noProof/>
              </w:rPr>
            </w:pPr>
            <w:r>
              <w:rPr>
                <w:b/>
                <w:noProof/>
              </w:rPr>
              <w:t>B</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28646FE5" w:rsidR="001E41F3" w:rsidRDefault="00775F93" w:rsidP="00775F93">
            <w:pPr>
              <w:pStyle w:val="CRCoverPage"/>
              <w:spacing w:after="0"/>
              <w:ind w:left="100"/>
              <w:rPr>
                <w:noProof/>
              </w:rPr>
            </w:pPr>
            <w:r>
              <w:t>Rel-17</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bookmarkStart w:id="1" w:name="OLE_LINK25"/>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bookmarkEnd w:id="1"/>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rsidRPr="0032789D"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4A8F9331" w:rsidR="001E41F3" w:rsidRDefault="00A20904" w:rsidP="006F4766">
            <w:pPr>
              <w:pStyle w:val="CRCoverPage"/>
              <w:spacing w:after="0"/>
              <w:ind w:left="100"/>
              <w:rPr>
                <w:noProof/>
              </w:rPr>
            </w:pPr>
            <w:r>
              <w:rPr>
                <w:lang w:eastAsia="zh-CN"/>
              </w:rPr>
              <w:t>T</w:t>
            </w:r>
            <w:r w:rsidRPr="002B7C71">
              <w:rPr>
                <w:lang w:eastAsia="zh-CN"/>
              </w:rPr>
              <w:t xml:space="preserve">he management control loop for Communication Service Assurance, CSA, consists of the steps Monitoring, Analysis, Decision and Execution. </w:t>
            </w:r>
            <w:r w:rsidR="0032789D">
              <w:rPr>
                <w:lang w:eastAsia="zh-CN"/>
              </w:rPr>
              <w:t>In the process of the management control loop, e</w:t>
            </w:r>
            <w:r w:rsidR="007F3B87">
              <w:rPr>
                <w:lang w:eastAsia="zh-CN"/>
              </w:rPr>
              <w:t xml:space="preserve">ach step may need </w:t>
            </w:r>
            <w:r w:rsidR="0032789D">
              <w:rPr>
                <w:lang w:eastAsia="zh-CN"/>
              </w:rPr>
              <w:t xml:space="preserve">to consume </w:t>
            </w:r>
            <w:proofErr w:type="spellStart"/>
            <w:r w:rsidR="007F3B87">
              <w:rPr>
                <w:lang w:eastAsia="zh-CN"/>
              </w:rPr>
              <w:t>Mn</w:t>
            </w:r>
            <w:r w:rsidR="006F4766">
              <w:rPr>
                <w:lang w:eastAsia="zh-CN"/>
              </w:rPr>
              <w:t>S</w:t>
            </w:r>
            <w:proofErr w:type="spellEnd"/>
            <w:r w:rsidR="007F3B87">
              <w:rPr>
                <w:lang w:eastAsia="zh-CN"/>
              </w:rPr>
              <w:t xml:space="preserve"> services </w:t>
            </w:r>
            <w:r w:rsidR="0032789D">
              <w:rPr>
                <w:lang w:eastAsia="zh-CN"/>
              </w:rPr>
              <w:t xml:space="preserve">provided by </w:t>
            </w:r>
            <w:r w:rsidR="003022E9">
              <w:rPr>
                <w:lang w:eastAsia="zh-CN"/>
              </w:rPr>
              <w:t xml:space="preserve">other steps </w:t>
            </w:r>
            <w:r w:rsidR="00720309">
              <w:rPr>
                <w:lang w:eastAsia="zh-CN"/>
              </w:rPr>
              <w:t xml:space="preserve">and may provide </w:t>
            </w:r>
            <w:bookmarkStart w:id="3" w:name="_GoBack"/>
            <w:proofErr w:type="spellStart"/>
            <w:r w:rsidR="00720309">
              <w:rPr>
                <w:lang w:eastAsia="zh-CN"/>
              </w:rPr>
              <w:t>Mn</w:t>
            </w:r>
            <w:r w:rsidR="006F4766">
              <w:rPr>
                <w:lang w:eastAsia="zh-CN"/>
              </w:rPr>
              <w:t>S</w:t>
            </w:r>
            <w:bookmarkEnd w:id="3"/>
            <w:proofErr w:type="spellEnd"/>
            <w:r w:rsidR="00720309">
              <w:rPr>
                <w:lang w:eastAsia="zh-CN"/>
              </w:rPr>
              <w:t xml:space="preserve"> services </w:t>
            </w:r>
            <w:r w:rsidR="0032789D">
              <w:rPr>
                <w:lang w:eastAsia="zh-CN"/>
              </w:rPr>
              <w:t>for other step</w:t>
            </w:r>
            <w:r w:rsidR="003022E9">
              <w:rPr>
                <w:lang w:eastAsia="zh-CN"/>
              </w:rPr>
              <w:t>s</w:t>
            </w:r>
            <w:r w:rsidR="00C80B38">
              <w:rPr>
                <w:lang w:eastAsia="zh-CN"/>
              </w:rPr>
              <w:t xml:space="preserve">, e.g. </w:t>
            </w:r>
            <w:r w:rsidR="003006BD">
              <w:rPr>
                <w:lang w:eastAsia="zh-CN"/>
              </w:rPr>
              <w:t xml:space="preserve">the Decision step provides </w:t>
            </w:r>
            <w:proofErr w:type="spellStart"/>
            <w:r w:rsidR="003006BD">
              <w:rPr>
                <w:lang w:eastAsia="zh-CN"/>
              </w:rPr>
              <w:t>Mn</w:t>
            </w:r>
            <w:r w:rsidR="006F4766">
              <w:rPr>
                <w:lang w:eastAsia="zh-CN"/>
              </w:rPr>
              <w:t>S</w:t>
            </w:r>
            <w:proofErr w:type="spellEnd"/>
            <w:r w:rsidR="003006BD">
              <w:rPr>
                <w:lang w:eastAsia="zh-CN"/>
              </w:rPr>
              <w:t xml:space="preserve"> to the </w:t>
            </w:r>
            <w:r w:rsidR="003006BD" w:rsidRPr="002B7C71">
              <w:rPr>
                <w:lang w:eastAsia="zh-CN"/>
              </w:rPr>
              <w:t>Execution</w:t>
            </w:r>
            <w:r w:rsidR="003006BD">
              <w:rPr>
                <w:lang w:eastAsia="zh-CN"/>
              </w:rPr>
              <w:t xml:space="preserve"> step, and consumes </w:t>
            </w:r>
            <w:proofErr w:type="spellStart"/>
            <w:r w:rsidR="003006BD">
              <w:rPr>
                <w:lang w:eastAsia="zh-CN"/>
              </w:rPr>
              <w:t>Mn</w:t>
            </w:r>
            <w:r w:rsidR="006F4766">
              <w:rPr>
                <w:lang w:eastAsia="zh-CN"/>
              </w:rPr>
              <w:t>S</w:t>
            </w:r>
            <w:proofErr w:type="spellEnd"/>
            <w:r w:rsidR="003006BD">
              <w:rPr>
                <w:lang w:eastAsia="zh-CN"/>
              </w:rPr>
              <w:t xml:space="preserve"> provided by the </w:t>
            </w:r>
            <w:r w:rsidR="003006BD" w:rsidRPr="002B7C71">
              <w:rPr>
                <w:lang w:eastAsia="zh-CN"/>
              </w:rPr>
              <w:t>Analysis</w:t>
            </w:r>
            <w:r w:rsidR="003006BD">
              <w:rPr>
                <w:lang w:eastAsia="zh-CN"/>
              </w:rPr>
              <w:t xml:space="preserve"> step</w:t>
            </w:r>
            <w:r w:rsidR="0032789D">
              <w:rPr>
                <w:lang w:eastAsia="zh-CN"/>
              </w:rPr>
              <w:t>.</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289256C9" w:rsidR="001E41F3" w:rsidRDefault="00E93543" w:rsidP="006F4766">
            <w:pPr>
              <w:pStyle w:val="CRCoverPage"/>
              <w:spacing w:after="0"/>
              <w:ind w:left="100"/>
              <w:rPr>
                <w:noProof/>
                <w:lang w:eastAsia="zh-CN"/>
              </w:rPr>
            </w:pPr>
            <w:r>
              <w:rPr>
                <w:noProof/>
                <w:lang w:eastAsia="zh-CN"/>
              </w:rPr>
              <w:t xml:space="preserve">Update overview of </w:t>
            </w:r>
            <w:r w:rsidRPr="00775F93">
              <w:t>management control loops</w:t>
            </w:r>
            <w:r>
              <w:rPr>
                <w:noProof/>
                <w:lang w:eastAsia="zh-CN"/>
              </w:rPr>
              <w:t xml:space="preserve"> to add</w:t>
            </w:r>
            <w:r w:rsidR="007D6DB3">
              <w:rPr>
                <w:noProof/>
                <w:lang w:eastAsia="zh-CN"/>
              </w:rPr>
              <w:t xml:space="preserve"> stage 2 description </w:t>
            </w:r>
            <w:r>
              <w:rPr>
                <w:noProof/>
                <w:lang w:eastAsia="zh-CN"/>
              </w:rPr>
              <w:t>about</w:t>
            </w:r>
            <w:r w:rsidR="007D6DB3">
              <w:rPr>
                <w:noProof/>
                <w:lang w:eastAsia="zh-CN"/>
              </w:rPr>
              <w:t xml:space="preserve"> </w:t>
            </w:r>
            <w:r>
              <w:rPr>
                <w:noProof/>
                <w:lang w:eastAsia="zh-CN"/>
              </w:rPr>
              <w:t>Mn</w:t>
            </w:r>
            <w:r w:rsidR="006F4766">
              <w:rPr>
                <w:noProof/>
                <w:lang w:eastAsia="zh-CN"/>
              </w:rPr>
              <w:t>S</w:t>
            </w:r>
            <w:r>
              <w:rPr>
                <w:noProof/>
                <w:lang w:eastAsia="zh-CN"/>
              </w:rPr>
              <w:t xml:space="preserve"> consumed or provided by each step.</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7F305D4C" w:rsidR="001E41F3" w:rsidRDefault="007A7EBA" w:rsidP="000148FE">
            <w:pPr>
              <w:pStyle w:val="CRCoverPage"/>
              <w:spacing w:after="0"/>
              <w:ind w:left="100"/>
              <w:rPr>
                <w:noProof/>
                <w:lang w:eastAsia="zh-CN"/>
              </w:rPr>
            </w:pPr>
            <w:r>
              <w:t>T</w:t>
            </w:r>
            <w:r w:rsidRPr="002B7C71">
              <w:t xml:space="preserve">he </w:t>
            </w:r>
            <w:r w:rsidR="000148FE">
              <w:t>operation of management control loop is not clear.</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38F6BAEF" w:rsidR="001E41F3" w:rsidRDefault="007666C5">
            <w:pPr>
              <w:pStyle w:val="CRCoverPage"/>
              <w:spacing w:after="0"/>
              <w:ind w:left="100"/>
              <w:rPr>
                <w:noProof/>
                <w:lang w:eastAsia="zh-CN"/>
              </w:rPr>
            </w:pPr>
            <w:r>
              <w:rPr>
                <w:rFonts w:hint="eastAsia"/>
                <w:noProof/>
                <w:lang w:eastAsia="zh-CN"/>
              </w:rPr>
              <w:t>4</w:t>
            </w:r>
            <w:r>
              <w:rPr>
                <w:noProof/>
                <w:lang w:eastAsia="zh-CN"/>
              </w:rPr>
              <w:t>.2</w:t>
            </w:r>
            <w:r w:rsidR="00C74B31">
              <w:rPr>
                <w:noProof/>
                <w:lang w:eastAsia="zh-CN"/>
              </w:rPr>
              <w:t>.1</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C6E2489" w:rsidR="001E41F3" w:rsidRDefault="00C74B31">
            <w:pPr>
              <w:pStyle w:val="CRCoverPage"/>
              <w:spacing w:after="0"/>
              <w:jc w:val="center"/>
              <w:rPr>
                <w:b/>
                <w:caps/>
                <w:noProof/>
                <w:lang w:eastAsia="zh-CN"/>
              </w:rPr>
            </w:pPr>
            <w:r>
              <w:rPr>
                <w:rFonts w:hint="eastAsia"/>
                <w:b/>
                <w:caps/>
                <w:noProof/>
                <w:lang w:eastAsia="zh-CN"/>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87C8112" w:rsidR="001E41F3" w:rsidRDefault="00C74B31">
            <w:pPr>
              <w:pStyle w:val="CRCoverPage"/>
              <w:spacing w:after="0"/>
              <w:jc w:val="center"/>
              <w:rPr>
                <w:b/>
                <w:caps/>
                <w:noProof/>
                <w:lang w:eastAsia="zh-CN"/>
              </w:rPr>
            </w:pPr>
            <w:r>
              <w:rPr>
                <w:rFonts w:hint="eastAsia"/>
                <w:b/>
                <w:caps/>
                <w:noProof/>
                <w:lang w:eastAsia="zh-CN"/>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707F8F" w:rsidR="001E41F3" w:rsidRDefault="00C74B31">
            <w:pPr>
              <w:pStyle w:val="CRCoverPage"/>
              <w:spacing w:after="0"/>
              <w:jc w:val="center"/>
              <w:rPr>
                <w:b/>
                <w:caps/>
                <w:noProof/>
                <w:lang w:eastAsia="zh-CN"/>
              </w:rPr>
            </w:pPr>
            <w:r>
              <w:rPr>
                <w:rFonts w:hint="eastAsia"/>
                <w:b/>
                <w:caps/>
                <w:noProof/>
                <w:lang w:eastAsia="zh-CN"/>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4016B" w:rsidRPr="00EB73C7" w14:paraId="5D14C941" w14:textId="77777777" w:rsidTr="00664DB5">
        <w:tc>
          <w:tcPr>
            <w:tcW w:w="9521" w:type="dxa"/>
            <w:shd w:val="clear" w:color="auto" w:fill="FFFFCC"/>
            <w:vAlign w:val="center"/>
          </w:tcPr>
          <w:p w14:paraId="000F113C" w14:textId="77777777" w:rsidR="0074016B" w:rsidRPr="00EB73C7" w:rsidRDefault="0074016B" w:rsidP="00664DB5">
            <w:pPr>
              <w:jc w:val="center"/>
              <w:rPr>
                <w:rFonts w:ascii="MS LineDraw" w:hAnsi="MS LineDraw" w:cs="MS LineDraw"/>
                <w:b/>
                <w:bCs/>
                <w:sz w:val="28"/>
                <w:szCs w:val="28"/>
              </w:rPr>
            </w:pPr>
            <w:bookmarkStart w:id="4" w:name="_Toc384916784"/>
            <w:bookmarkStart w:id="5" w:name="_Toc384916783"/>
            <w:r w:rsidRPr="00EB73C7">
              <w:rPr>
                <w:b/>
                <w:bCs/>
                <w:sz w:val="28"/>
                <w:szCs w:val="28"/>
                <w:lang w:eastAsia="zh-CN"/>
              </w:rPr>
              <w:lastRenderedPageBreak/>
              <w:t>1</w:t>
            </w:r>
            <w:r w:rsidRPr="00E902B9">
              <w:rPr>
                <w:b/>
                <w:bCs/>
                <w:sz w:val="28"/>
                <w:szCs w:val="28"/>
                <w:vertAlign w:val="superscript"/>
                <w:lang w:eastAsia="zh-CN"/>
              </w:rPr>
              <w:t>st</w:t>
            </w:r>
            <w:r>
              <w:rPr>
                <w:b/>
                <w:bCs/>
                <w:sz w:val="28"/>
                <w:szCs w:val="28"/>
                <w:lang w:eastAsia="zh-CN"/>
              </w:rPr>
              <w:t xml:space="preserve"> of changes</w:t>
            </w:r>
          </w:p>
        </w:tc>
      </w:tr>
      <w:bookmarkEnd w:id="4"/>
      <w:bookmarkEnd w:id="5"/>
    </w:tbl>
    <w:p w14:paraId="563ABFE1" w14:textId="77777777" w:rsidR="00F309F9" w:rsidRPr="00F53AE4" w:rsidRDefault="00F309F9" w:rsidP="00F309F9"/>
    <w:p w14:paraId="4CCBEDEB" w14:textId="77777777" w:rsidR="00F309F9" w:rsidRPr="002B7C71" w:rsidRDefault="00F309F9" w:rsidP="00F309F9">
      <w:pPr>
        <w:pStyle w:val="3"/>
      </w:pPr>
      <w:bookmarkStart w:id="6" w:name="_Toc43122836"/>
      <w:bookmarkStart w:id="7" w:name="_Toc43294587"/>
      <w:r w:rsidRPr="002B7C71">
        <w:rPr>
          <w:lang w:eastAsia="zh-CN"/>
        </w:rPr>
        <w:t>4.2.1</w:t>
      </w:r>
      <w:r>
        <w:tab/>
      </w:r>
      <w:r w:rsidRPr="002B7C71">
        <w:t>Overview</w:t>
      </w:r>
      <w:bookmarkEnd w:id="6"/>
      <w:bookmarkEnd w:id="7"/>
    </w:p>
    <w:p w14:paraId="4673318E" w14:textId="77777777" w:rsidR="00F309F9" w:rsidRPr="002B7C71" w:rsidRDefault="00F309F9" w:rsidP="00F309F9">
      <w:pPr>
        <w:keepNext/>
        <w:keepLines/>
      </w:pPr>
      <w:r w:rsidRPr="002B7C71">
        <w:t xml:space="preserve">For communication service assurance one can identify two interactions of management control loops: </w:t>
      </w:r>
    </w:p>
    <w:p w14:paraId="4C40DE9D" w14:textId="77777777" w:rsidR="00F309F9" w:rsidRPr="002B7C71" w:rsidRDefault="00F309F9" w:rsidP="00F309F9">
      <w:pPr>
        <w:pStyle w:val="B1"/>
        <w:keepNext/>
        <w:keepLines/>
      </w:pPr>
      <w:r w:rsidRPr="002B7C71">
        <w:t>1)</w:t>
      </w:r>
      <w:r w:rsidRPr="002B7C71">
        <w:tab/>
        <w:t>Between the CSC and the CSP: In this case, the CSC provides the requirements for an assured communication service to the CSP, the CSP provides the corresponding communication service, the CSP also provides feedback to the CSC. The CSP adjusts the resources used by a communication service or the CSC adjusts the SLS continuously to achieve the assured requirements.</w:t>
      </w:r>
    </w:p>
    <w:p w14:paraId="6FA9188E" w14:textId="77777777" w:rsidR="00F309F9" w:rsidRPr="002B7C71" w:rsidRDefault="00F309F9" w:rsidP="00F309F9">
      <w:pPr>
        <w:pStyle w:val="B1"/>
      </w:pPr>
      <w:r w:rsidRPr="002B7C71">
        <w:t>2)</w:t>
      </w:r>
      <w:r w:rsidRPr="002B7C71">
        <w:tab/>
        <w:t xml:space="preserve">Between the CSP and the NSP: the communication service provided by CSP requires the network capabilities. For example, the CSP requires a certain network latency. The NSP management system adjusts the network or CSP adjusts the latency requirement continuously to satisfy the latency requirement. </w:t>
      </w:r>
    </w:p>
    <w:p w14:paraId="451FF287" w14:textId="77777777" w:rsidR="00F309F9" w:rsidRPr="002B7C71" w:rsidRDefault="00F309F9" w:rsidP="00F309F9">
      <w:pPr>
        <w:pStyle w:val="TH"/>
      </w:pPr>
      <w:r w:rsidRPr="002B7C71">
        <w:rPr>
          <w:noProof/>
          <w:lang w:val="en-US" w:eastAsia="zh-CN"/>
        </w:rPr>
        <w:drawing>
          <wp:inline distT="0" distB="0" distL="0" distR="0" wp14:anchorId="45C56DDA" wp14:editId="42141EA2">
            <wp:extent cx="3048000" cy="3216708"/>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9551" cy="3218345"/>
                    </a:xfrm>
                    <a:prstGeom prst="rect">
                      <a:avLst/>
                    </a:prstGeom>
                    <a:noFill/>
                    <a:ln>
                      <a:noFill/>
                    </a:ln>
                  </pic:spPr>
                </pic:pic>
              </a:graphicData>
            </a:graphic>
          </wp:inline>
        </w:drawing>
      </w:r>
    </w:p>
    <w:p w14:paraId="75A7F118" w14:textId="77777777" w:rsidR="00F309F9" w:rsidRPr="002B7C71" w:rsidRDefault="00F309F9" w:rsidP="00F309F9">
      <w:pPr>
        <w:pStyle w:val="TF"/>
      </w:pPr>
      <w:r w:rsidRPr="002B7C71">
        <w:t xml:space="preserve">Figure 4.2.1.1: </w:t>
      </w:r>
      <w:r w:rsidRPr="002B7C71">
        <w:rPr>
          <w:lang w:eastAsia="zh-CN"/>
        </w:rPr>
        <w:t>Communication service closed loop assurance</w:t>
      </w:r>
    </w:p>
    <w:p w14:paraId="5B9F1CB5" w14:textId="727C2EF5" w:rsidR="00142619" w:rsidRDefault="00F309F9">
      <w:pPr>
        <w:rPr>
          <w:ins w:id="8" w:author="Huawei" w:date="2020-08-07T09:40:00Z"/>
          <w:lang w:eastAsia="zh-CN"/>
        </w:rPr>
        <w:pPrChange w:id="9" w:author="Huawei" w:date="2020-08-07T09:40:00Z">
          <w:pPr>
            <w:jc w:val="both"/>
          </w:pPr>
        </w:pPrChange>
      </w:pPr>
      <w:r w:rsidRPr="002B7C71">
        <w:rPr>
          <w:lang w:eastAsia="zh-CN"/>
        </w:rPr>
        <w:t>Generally,</w:t>
      </w:r>
      <w:bookmarkStart w:id="10" w:name="OLE_LINK20"/>
      <w:r w:rsidRPr="002B7C71">
        <w:rPr>
          <w:lang w:eastAsia="zh-CN"/>
        </w:rPr>
        <w:t xml:space="preserve"> the management control loop for Communication Service Assurance, CSA, consists of the steps Monitoring, Analysis, Decision and Execution. </w:t>
      </w:r>
      <w:bookmarkEnd w:id="10"/>
      <w:r w:rsidRPr="002B7C71">
        <w:rPr>
          <w:lang w:eastAsia="zh-CN"/>
        </w:rPr>
        <w:t xml:space="preserve">The adjustment of the resources used for the communication service is completed by the continuous iteration of the steps in a management control loop. As </w:t>
      </w:r>
      <w:r w:rsidRPr="002B7C71">
        <w:t xml:space="preserve">described in </w:t>
      </w:r>
      <w:r>
        <w:t>clause</w:t>
      </w:r>
      <w:r w:rsidRPr="002B7C71">
        <w:t xml:space="preserve"> 4.1, the management </w:t>
      </w:r>
      <w:del w:id="11" w:author="Huawei" w:date="2020-08-07T09:39:00Z">
        <w:r w:rsidRPr="002B7C71" w:rsidDel="00142619">
          <w:delText xml:space="preserve">closed </w:delText>
        </w:r>
      </w:del>
      <w:r w:rsidRPr="002B7C71">
        <w:t xml:space="preserve">control loop for </w:t>
      </w:r>
      <w:r w:rsidRPr="002B7C71">
        <w:rPr>
          <w:lang w:eastAsia="zh-CN"/>
        </w:rPr>
        <w:t xml:space="preserve">the resources used for the communication service </w:t>
      </w:r>
      <w:r w:rsidRPr="002B7C71">
        <w:t>is deployed in the preparation phase and takes effect during the preparation phase and operation phase.</w:t>
      </w:r>
      <w:ins w:id="12" w:author="Huawei" w:date="2020-08-07T09:40:00Z">
        <w:r w:rsidR="00142619">
          <w:t xml:space="preserve"> </w:t>
        </w:r>
      </w:ins>
      <w:ins w:id="13" w:author="Huawei" w:date="2020-08-07T09:37:00Z">
        <w:r w:rsidR="00142619">
          <w:t xml:space="preserve">Each step may provide corresponding management services accordingly. For example, </w:t>
        </w:r>
        <w:r w:rsidR="00142619">
          <w:rPr>
            <w:lang w:eastAsia="zh-CN"/>
          </w:rPr>
          <w:t xml:space="preserve">the “Analysis” step may provide analytical management service as input to the “Decision” step. </w:t>
        </w:r>
        <w:r w:rsidR="00142619">
          <w:rPr>
            <w:rFonts w:hint="eastAsia"/>
            <w:lang w:eastAsia="zh-CN"/>
          </w:rPr>
          <w:t>The</w:t>
        </w:r>
        <w:r w:rsidR="00142619">
          <w:rPr>
            <w:lang w:eastAsia="zh-CN"/>
          </w:rPr>
          <w:t xml:space="preserve"> “Deci</w:t>
        </w:r>
        <w:r w:rsidR="00142619">
          <w:rPr>
            <w:rFonts w:hint="eastAsia"/>
            <w:lang w:eastAsia="zh-CN"/>
          </w:rPr>
          <w:t>sion</w:t>
        </w:r>
        <w:r w:rsidR="00142619">
          <w:rPr>
            <w:lang w:eastAsia="zh-CN"/>
          </w:rPr>
          <w:t xml:space="preserve">” step may provide decision management service as input to “Execution” step. </w:t>
        </w:r>
      </w:ins>
    </w:p>
    <w:p w14:paraId="379C6516" w14:textId="021D3867" w:rsidR="00142619" w:rsidRPr="002B7C71" w:rsidRDefault="00142619">
      <w:pPr>
        <w:rPr>
          <w:lang w:eastAsia="zh-CN"/>
        </w:rPr>
        <w:pPrChange w:id="14" w:author="Huawei" w:date="2020-08-07T09:40:00Z">
          <w:pPr>
            <w:jc w:val="both"/>
          </w:pPr>
        </w:pPrChange>
      </w:pPr>
      <w:ins w:id="15" w:author="Huawei" w:date="2020-08-07T09:37:00Z">
        <w:r>
          <w:rPr>
            <w:lang w:eastAsia="zh-CN"/>
          </w:rPr>
          <w:t xml:space="preserve">The management control loop may reside at domain layer or cross domain layer. </w:t>
        </w:r>
        <w:r>
          <w:t>AI/ML technologies may be needed to assist the analysis and decision steps in the control loop.</w:t>
        </w:r>
      </w:ins>
    </w:p>
    <w:p w14:paraId="0FEA6A97" w14:textId="77777777" w:rsidR="00F309F9" w:rsidRPr="002B7C71" w:rsidRDefault="00F309F9" w:rsidP="00F309F9">
      <w:r w:rsidRPr="002B7C71">
        <w:t xml:space="preserve">Figure 4.2.1.2 shows the overall process of </w:t>
      </w:r>
      <w:r w:rsidRPr="002B7C71">
        <w:rPr>
          <w:lang w:eastAsia="zh-CN"/>
        </w:rPr>
        <w:t>communication service assurance using a</w:t>
      </w:r>
      <w:r w:rsidRPr="002B7C71">
        <w:t xml:space="preserve"> management control loop.</w:t>
      </w:r>
    </w:p>
    <w:p w14:paraId="2F07E073" w14:textId="77777777" w:rsidR="00F309F9" w:rsidRPr="002B7C71" w:rsidRDefault="00F309F9" w:rsidP="00F309F9">
      <w:pPr>
        <w:pStyle w:val="TH"/>
      </w:pPr>
      <w:r w:rsidRPr="002B7C71">
        <w:rPr>
          <w:noProof/>
          <w:lang w:val="en-US" w:eastAsia="zh-CN"/>
        </w:rPr>
        <w:lastRenderedPageBreak/>
        <w:drawing>
          <wp:inline distT="0" distB="0" distL="0" distR="0" wp14:anchorId="18E80FE9" wp14:editId="19B71611">
            <wp:extent cx="5101317" cy="1450338"/>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24739" cy="1456997"/>
                    </a:xfrm>
                    <a:prstGeom prst="rect">
                      <a:avLst/>
                    </a:prstGeom>
                  </pic:spPr>
                </pic:pic>
              </a:graphicData>
            </a:graphic>
          </wp:inline>
        </w:drawing>
      </w:r>
    </w:p>
    <w:p w14:paraId="5C3A5B17" w14:textId="77777777" w:rsidR="00F309F9" w:rsidRPr="002B7C71" w:rsidRDefault="00F309F9" w:rsidP="00F309F9">
      <w:pPr>
        <w:pStyle w:val="TF"/>
        <w:keepNext/>
        <w:keepLines w:val="0"/>
        <w:widowControl w:val="0"/>
      </w:pPr>
      <w:r w:rsidRPr="002B7C71">
        <w:t>Figure 4.2.1.2: Management Control Loop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2BEC" w:rsidRPr="00EB73C7" w14:paraId="34D57520" w14:textId="77777777" w:rsidTr="00664DB5">
        <w:tc>
          <w:tcPr>
            <w:tcW w:w="9521" w:type="dxa"/>
            <w:shd w:val="clear" w:color="auto" w:fill="FFFFCC"/>
            <w:vAlign w:val="center"/>
          </w:tcPr>
          <w:p w14:paraId="2B81FD0C" w14:textId="7489D7CB" w:rsidR="00CC2BEC" w:rsidRPr="00EB73C7" w:rsidRDefault="00CC2BEC" w:rsidP="00664DB5">
            <w:pPr>
              <w:jc w:val="center"/>
              <w:rPr>
                <w:rFonts w:ascii="MS LineDraw" w:hAnsi="MS LineDraw" w:cs="MS LineDraw"/>
                <w:b/>
                <w:bCs/>
                <w:sz w:val="28"/>
                <w:szCs w:val="28"/>
              </w:rPr>
            </w:pPr>
            <w:r>
              <w:rPr>
                <w:b/>
                <w:bCs/>
                <w:sz w:val="28"/>
                <w:szCs w:val="28"/>
                <w:lang w:eastAsia="zh-CN"/>
              </w:rPr>
              <w:t>end of changes</w:t>
            </w:r>
          </w:p>
        </w:tc>
      </w:tr>
    </w:tbl>
    <w:p w14:paraId="3871C9D8" w14:textId="77777777" w:rsidR="00F309F9" w:rsidRDefault="00F309F9" w:rsidP="00F309F9"/>
    <w:sectPr w:rsidR="00F309F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F0EB9D" w14:textId="77777777" w:rsidR="00C960E6" w:rsidRDefault="00C960E6">
      <w:r>
        <w:separator/>
      </w:r>
    </w:p>
  </w:endnote>
  <w:endnote w:type="continuationSeparator" w:id="0">
    <w:p w14:paraId="670AA905" w14:textId="77777777" w:rsidR="00C960E6" w:rsidRDefault="00C96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B01F7B" w14:textId="77777777" w:rsidR="00C960E6" w:rsidRDefault="00C960E6">
      <w:r>
        <w:separator/>
      </w:r>
    </w:p>
  </w:footnote>
  <w:footnote w:type="continuationSeparator" w:id="0">
    <w:p w14:paraId="1F45F44D" w14:textId="77777777" w:rsidR="00C960E6" w:rsidRDefault="00C960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0E"/>
    <w:rsid w:val="000148FE"/>
    <w:rsid w:val="00022E4A"/>
    <w:rsid w:val="000A6394"/>
    <w:rsid w:val="000B7FED"/>
    <w:rsid w:val="000C038A"/>
    <w:rsid w:val="000C6598"/>
    <w:rsid w:val="000D1F6B"/>
    <w:rsid w:val="000D4E4E"/>
    <w:rsid w:val="00142619"/>
    <w:rsid w:val="00145D43"/>
    <w:rsid w:val="00192C46"/>
    <w:rsid w:val="001A08B3"/>
    <w:rsid w:val="001A7B60"/>
    <w:rsid w:val="001B52F0"/>
    <w:rsid w:val="001B7A65"/>
    <w:rsid w:val="001D16CF"/>
    <w:rsid w:val="001E41F3"/>
    <w:rsid w:val="0026004D"/>
    <w:rsid w:val="002640DD"/>
    <w:rsid w:val="00275D12"/>
    <w:rsid w:val="00284FEB"/>
    <w:rsid w:val="002860C4"/>
    <w:rsid w:val="002B5741"/>
    <w:rsid w:val="003006BD"/>
    <w:rsid w:val="003022E9"/>
    <w:rsid w:val="00305409"/>
    <w:rsid w:val="0032789D"/>
    <w:rsid w:val="00334C25"/>
    <w:rsid w:val="003609EF"/>
    <w:rsid w:val="0036231A"/>
    <w:rsid w:val="00371525"/>
    <w:rsid w:val="00374DD4"/>
    <w:rsid w:val="003D786C"/>
    <w:rsid w:val="003E1A36"/>
    <w:rsid w:val="00410371"/>
    <w:rsid w:val="004242F1"/>
    <w:rsid w:val="00451D32"/>
    <w:rsid w:val="004A6D10"/>
    <w:rsid w:val="004B75B7"/>
    <w:rsid w:val="0051580D"/>
    <w:rsid w:val="00547111"/>
    <w:rsid w:val="0055434F"/>
    <w:rsid w:val="00572750"/>
    <w:rsid w:val="00592D74"/>
    <w:rsid w:val="005E2C44"/>
    <w:rsid w:val="005F2FC3"/>
    <w:rsid w:val="00621188"/>
    <w:rsid w:val="006257ED"/>
    <w:rsid w:val="00695808"/>
    <w:rsid w:val="006B46FB"/>
    <w:rsid w:val="006D4844"/>
    <w:rsid w:val="006E21FB"/>
    <w:rsid w:val="006F4766"/>
    <w:rsid w:val="00720309"/>
    <w:rsid w:val="0074016B"/>
    <w:rsid w:val="007666C5"/>
    <w:rsid w:val="00775F93"/>
    <w:rsid w:val="00792342"/>
    <w:rsid w:val="007977A8"/>
    <w:rsid w:val="007A7C8F"/>
    <w:rsid w:val="007A7EBA"/>
    <w:rsid w:val="007B512A"/>
    <w:rsid w:val="007C2097"/>
    <w:rsid w:val="007D6A07"/>
    <w:rsid w:val="007D6DB3"/>
    <w:rsid w:val="007F0C5B"/>
    <w:rsid w:val="007F3B87"/>
    <w:rsid w:val="007F7259"/>
    <w:rsid w:val="008040A8"/>
    <w:rsid w:val="008279FA"/>
    <w:rsid w:val="008626E7"/>
    <w:rsid w:val="00870EE7"/>
    <w:rsid w:val="0087684E"/>
    <w:rsid w:val="008863B9"/>
    <w:rsid w:val="00887691"/>
    <w:rsid w:val="008A45A6"/>
    <w:rsid w:val="008F686C"/>
    <w:rsid w:val="00910B09"/>
    <w:rsid w:val="009148DE"/>
    <w:rsid w:val="00941E30"/>
    <w:rsid w:val="009777D9"/>
    <w:rsid w:val="00991B88"/>
    <w:rsid w:val="009A5753"/>
    <w:rsid w:val="009A579D"/>
    <w:rsid w:val="009E3297"/>
    <w:rsid w:val="009F734F"/>
    <w:rsid w:val="00A20904"/>
    <w:rsid w:val="00A246B6"/>
    <w:rsid w:val="00A47E70"/>
    <w:rsid w:val="00A50CF0"/>
    <w:rsid w:val="00A71674"/>
    <w:rsid w:val="00A7671C"/>
    <w:rsid w:val="00AA2CBC"/>
    <w:rsid w:val="00AC5820"/>
    <w:rsid w:val="00AD1CD8"/>
    <w:rsid w:val="00AD535E"/>
    <w:rsid w:val="00B07FA0"/>
    <w:rsid w:val="00B12A97"/>
    <w:rsid w:val="00B258BB"/>
    <w:rsid w:val="00B57AB3"/>
    <w:rsid w:val="00B62AC8"/>
    <w:rsid w:val="00B67B97"/>
    <w:rsid w:val="00B968C8"/>
    <w:rsid w:val="00BA3EC5"/>
    <w:rsid w:val="00BA51D9"/>
    <w:rsid w:val="00BB5DFC"/>
    <w:rsid w:val="00BD279D"/>
    <w:rsid w:val="00BD6666"/>
    <w:rsid w:val="00BD6BB8"/>
    <w:rsid w:val="00C66BA2"/>
    <w:rsid w:val="00C74B31"/>
    <w:rsid w:val="00C80B38"/>
    <w:rsid w:val="00C95985"/>
    <w:rsid w:val="00C960E6"/>
    <w:rsid w:val="00CC2BEC"/>
    <w:rsid w:val="00CC5026"/>
    <w:rsid w:val="00CC68D0"/>
    <w:rsid w:val="00D03F9A"/>
    <w:rsid w:val="00D06D51"/>
    <w:rsid w:val="00D24991"/>
    <w:rsid w:val="00D311A7"/>
    <w:rsid w:val="00D50255"/>
    <w:rsid w:val="00D644A5"/>
    <w:rsid w:val="00D66520"/>
    <w:rsid w:val="00DE0274"/>
    <w:rsid w:val="00DE34CF"/>
    <w:rsid w:val="00E017A9"/>
    <w:rsid w:val="00E13F3D"/>
    <w:rsid w:val="00E34898"/>
    <w:rsid w:val="00E93543"/>
    <w:rsid w:val="00E97740"/>
    <w:rsid w:val="00EB09B7"/>
    <w:rsid w:val="00EB2DFC"/>
    <w:rsid w:val="00EE4A9F"/>
    <w:rsid w:val="00EE7D7C"/>
    <w:rsid w:val="00F210C5"/>
    <w:rsid w:val="00F25D98"/>
    <w:rsid w:val="00F262BD"/>
    <w:rsid w:val="00F300FB"/>
    <w:rsid w:val="00F309F9"/>
    <w:rsid w:val="00F92F62"/>
    <w:rsid w:val="00FB2AC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309F9"/>
    <w:rPr>
      <w:rFonts w:ascii="Times New Roman" w:hAnsi="Times New Roman"/>
      <w:lang w:val="en-GB" w:eastAsia="en-US"/>
    </w:rPr>
  </w:style>
  <w:style w:type="character" w:customStyle="1" w:styleId="TFChar">
    <w:name w:val="TF Char"/>
    <w:link w:val="TF"/>
    <w:locked/>
    <w:rsid w:val="00F309F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BDDC2-8F95-49A4-87A9-992CD7EDA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3</Pages>
  <Words>640</Words>
  <Characters>3651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2020-08-06T15:22:00Z</dcterms:created>
  <dcterms:modified xsi:type="dcterms:W3CDTF">2020-08-07T09:28:00Z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(3)XezVLYjcLZmj/CZe+BCFDcB4mNMqlV8sH6ipn5zi9TviTRrK4HEjA8i7gjtiNMqk88SeX/uz
B13S7m98HcmuXIXIJ4tv1rtJLIlRACeZH3vktmySlT7CZgDeXXRTaWRuL1ZAXycZ5IWSsylj
XXv+FUzB3oJ/MWlui/AGznmgXYw3Bh/kW8HsupQw6nbJFxYrPrUSI42Cp9oqLrfrR/pJ2F20
a7PSiUMVnoDlnHKXv4</vt:lpwstr>
  </property>
  <property fmtid="{D5CDD505-2E9C-101B-9397-08002B2CF9AE}" pid="22" name="_2015_ms_pID_7253431">
    <vt:lpwstr>FURRqiRklNlvzxWmb4jnIGOMpPqWN3jHhAyQqTKY1xtJh9c8yTl7RJ
jjClgSMc0lWDmBHEbRCm6hr/ar4lal6Z7qwlc4uPV5exmDgiLAELgYLtxKJZYAZsux/vrz0a
969BGj4f8+8b6qxDubmmr+7DAJk2yJjFQ/44ssubqwjnedLWwQ/Kx35AFg+yFqyoJIYeTeWy
EJhD/2BXocAfYjfZX7Vmho+KgNmpZaWLEKaF</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1596772898</vt:lpwstr>
  </property>
</Properties>
</file>